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4E646E16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287E78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BB303B">
        <w:rPr>
          <w:rFonts w:cs="Arial"/>
          <w:b/>
          <w:noProof/>
          <w:sz w:val="24"/>
        </w:rPr>
        <w:t>4333</w:t>
      </w:r>
      <w:r w:rsidR="002B1015">
        <w:rPr>
          <w:rFonts w:cs="Arial"/>
          <w:b/>
          <w:noProof/>
          <w:sz w:val="24"/>
        </w:rPr>
        <w:t>r0</w:t>
      </w:r>
      <w:ins w:id="0" w:author="Hietalahti, Hannu (Nokia - FI/Oulu)" w:date="2022-05-18T09:32:00Z">
        <w:r w:rsidR="00F92C8D">
          <w:rPr>
            <w:rFonts w:cs="Arial"/>
            <w:b/>
            <w:noProof/>
            <w:sz w:val="24"/>
          </w:rPr>
          <w:t>2</w:t>
        </w:r>
      </w:ins>
      <w:del w:id="1" w:author="Hietalahti, Hannu (Nokia - FI/Oulu)" w:date="2022-05-18T09:32:00Z">
        <w:r w:rsidR="002B1015" w:rsidDel="00F92C8D">
          <w:rPr>
            <w:rFonts w:cs="Arial"/>
            <w:b/>
            <w:noProof/>
            <w:sz w:val="24"/>
          </w:rPr>
          <w:delText>1</w:delText>
        </w:r>
      </w:del>
    </w:p>
    <w:p w14:paraId="7CB45193" w14:textId="38047A52" w:rsidR="001E41F3" w:rsidRDefault="006E09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16</w:t>
      </w:r>
      <w:r w:rsidRPr="006E09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6E09DE">
        <w:rPr>
          <w:b/>
          <w:noProof/>
          <w:sz w:val="24"/>
          <w:vertAlign w:val="superscript"/>
        </w:rPr>
        <w:t>th</w:t>
      </w:r>
      <w:r w:rsidR="008953E5">
        <w:rPr>
          <w:b/>
          <w:noProof/>
          <w:sz w:val="24"/>
        </w:rPr>
        <w:t>, 2022 ; Elbonia</w:t>
      </w:r>
      <w:r w:rsidR="008953E5">
        <w:rPr>
          <w:rFonts w:cs="Arial"/>
          <w:b/>
          <w:noProof/>
          <w:color w:val="3333FF"/>
          <w:sz w:val="24"/>
        </w:rPr>
        <w:t xml:space="preserve">                   </w:t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1005</w:t>
      </w:r>
      <w:r w:rsidR="008953E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E09DE">
              <w:rPr>
                <w:b/>
                <w:bCs/>
                <w:noProof/>
                <w:sz w:val="28"/>
                <w:szCs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88A26" w:rsidR="001E41F3" w:rsidRPr="00410371" w:rsidRDefault="006E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9D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F2E8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6E09DE">
              <w:rPr>
                <w:b/>
                <w:noProof/>
                <w:sz w:val="28"/>
              </w:rPr>
              <w:t>4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CC53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</w:t>
            </w:r>
            <w:r w:rsidR="006E09DE">
              <w:rPr>
                <w:noProof/>
              </w:rPr>
              <w:t>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20EEADE" w:rsidR="001E41F3" w:rsidRDefault="0016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3376A" w:rsidR="002B3D54" w:rsidRPr="006267EC" w:rsidRDefault="00972BA8" w:rsidP="006E09DE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r w:rsidR="006E09DE">
              <w:rPr>
                <w:noProof/>
                <w:lang w:val="en-US"/>
              </w:rPr>
              <w:t>. TS 23.502 fails to consider the possibility that if the old AMF is no longer available,</w:t>
            </w:r>
            <w:ins w:id="3" w:author="Qualcomm-SA2-revs" w:date="2022-05-17T11:48:00Z">
              <w:r w:rsidR="002B1015">
                <w:rPr>
                  <w:noProof/>
                  <w:lang w:val="en-US"/>
                </w:rPr>
                <w:t xml:space="preserve"> and after the recovery</w:t>
              </w:r>
            </w:ins>
            <w:r w:rsidR="006E09DE">
              <w:rPr>
                <w:noProof/>
                <w:lang w:val="en-US"/>
              </w:rPr>
              <w:t xml:space="preserve"> t</w:t>
            </w:r>
            <w:r w:rsidR="0020568F">
              <w:rPr>
                <w:noProof/>
                <w:lang w:val="en-US"/>
              </w:rPr>
              <w:t>he NG-RAN node may send the N2 path switch message to a different AMF</w:t>
            </w:r>
            <w:r w:rsidR="00442B5F">
              <w:rPr>
                <w:noProof/>
                <w:lang w:val="en-US"/>
              </w:rPr>
              <w:t xml:space="preserve">, </w:t>
            </w:r>
            <w:r w:rsidR="006E09DE">
              <w:rPr>
                <w:noProof/>
                <w:lang w:val="en-US"/>
              </w:rPr>
              <w:t xml:space="preserve">which can be </w:t>
            </w:r>
            <w:r w:rsidR="00442B5F">
              <w:rPr>
                <w:noProof/>
                <w:lang w:val="en-US"/>
              </w:rPr>
              <w:t>either back-up AMF or another AMF in the same AMF set</w:t>
            </w:r>
            <w:r w:rsidR="006E09DE">
              <w:rPr>
                <w:noProof/>
                <w:lang w:val="en-US"/>
              </w:rPr>
              <w:t xml:space="preserve"> as specified in TS 23.501 clause 5.21.2</w:t>
            </w:r>
            <w:r w:rsidR="00003544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0EE9D6F4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 xml:space="preserve">, but in some real-life cases the AMF </w:t>
            </w:r>
            <w:del w:id="4" w:author="Qualcomm-SA2-revs" w:date="2022-05-17T11:49:00Z">
              <w:r w:rsidDel="00084922">
                <w:rPr>
                  <w:noProof/>
                </w:rPr>
                <w:delText xml:space="preserve">corresponding to GUAMI </w:delText>
              </w:r>
            </w:del>
            <w:r>
              <w:rPr>
                <w:noProof/>
              </w:rPr>
              <w:t>is no longer available. In such case, the specified AMF management procedures should be initiated</w:t>
            </w:r>
            <w:ins w:id="5" w:author="Qualcomm-SA2-revs" w:date="2022-05-17T11:49:00Z">
              <w:r w:rsidR="00084922">
                <w:rPr>
                  <w:noProof/>
                </w:rPr>
                <w:t xml:space="preserve"> prior to handover</w:t>
              </w:r>
            </w:ins>
            <w:r>
              <w:rPr>
                <w:noProof/>
              </w:rPr>
              <w:t>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CD4535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 w:rsidR="006E09DE">
              <w:rPr>
                <w:noProof/>
              </w:rPr>
              <w:t xml:space="preserve"> </w:t>
            </w:r>
            <w:r w:rsidR="00504EB6">
              <w:rPr>
                <w:noProof/>
              </w:rPr>
              <w:t>for AMF management reasons, the</w:t>
            </w:r>
            <w:r>
              <w:rPr>
                <w:noProof/>
              </w:rPr>
              <w:t xml:space="preserve"> NG-RAN </w:t>
            </w:r>
            <w:r w:rsidR="0020568F">
              <w:rPr>
                <w:noProof/>
              </w:rPr>
              <w:t>may</w:t>
            </w:r>
            <w:r w:rsidR="0020568F">
              <w:rPr>
                <w:noProof/>
                <w:lang w:val="en-US"/>
              </w:rPr>
              <w:t xml:space="preserve"> send N2 message to a new AMF </w:t>
            </w:r>
            <w:r>
              <w:rPr>
                <w:noProof/>
              </w:rPr>
              <w:t>during Xn based inter-NG-RAN handover</w:t>
            </w:r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C9C0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</w:t>
            </w:r>
            <w:r w:rsidR="006E09DE">
              <w:rPr>
                <w:noProof/>
              </w:rPr>
              <w:t>is not available,</w:t>
            </w:r>
            <w:r>
              <w:rPr>
                <w:noProof/>
              </w:rPr>
              <w:t xml:space="preserve">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493B58" w14:textId="77777777" w:rsidR="00EB6EBF" w:rsidRPr="00140E21" w:rsidRDefault="00EB6EBF" w:rsidP="00EB6EBF">
      <w:pPr>
        <w:pStyle w:val="Heading4"/>
      </w:pPr>
      <w:bookmarkStart w:id="6" w:name="_Toc98865366"/>
      <w:bookmarkStart w:id="7" w:name="_Toc20204035"/>
      <w:bookmarkStart w:id="8" w:name="_Toc27894722"/>
      <w:bookmarkStart w:id="9" w:name="_Toc36191789"/>
      <w:bookmarkStart w:id="10" w:name="_Toc45192875"/>
      <w:bookmarkStart w:id="11" w:name="_Toc47592507"/>
      <w:bookmarkStart w:id="12" w:name="_Toc51834588"/>
      <w:bookmarkStart w:id="13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6"/>
    </w:p>
    <w:p w14:paraId="0B769908" w14:textId="77777777" w:rsidR="00EB6EBF" w:rsidRPr="00140E21" w:rsidRDefault="00EB6EBF" w:rsidP="00EB6EBF">
      <w:pPr>
        <w:pStyle w:val="Heading5"/>
      </w:pPr>
      <w:bookmarkStart w:id="14" w:name="_Toc98865367"/>
      <w:r w:rsidRPr="00140E21">
        <w:t>4.9.1.2.1</w:t>
      </w:r>
      <w:r w:rsidRPr="00140E21">
        <w:tab/>
        <w:t>General</w:t>
      </w:r>
      <w:bookmarkEnd w:id="14"/>
    </w:p>
    <w:p w14:paraId="5FD97742" w14:textId="77777777" w:rsidR="00EB6EBF" w:rsidRPr="00140E21" w:rsidRDefault="00EB6EBF" w:rsidP="00EB6EBF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34C11763" w14:textId="1755C062" w:rsidR="00EB6EBF" w:rsidRPr="00140E21" w:rsidRDefault="00EB6EBF" w:rsidP="00EB6EBF">
      <w:proofErr w:type="spellStart"/>
      <w:r w:rsidRPr="00140E21">
        <w:t>Xn</w:t>
      </w:r>
      <w:proofErr w:type="spellEnd"/>
      <w:r w:rsidRPr="00140E21">
        <w:t xml:space="preserve"> handovers are only supported for intra-AMF mobility</w:t>
      </w:r>
      <w:ins w:id="15" w:author="Qualcomm-SA2-revs" w:date="2022-05-17T11:49:00Z">
        <w:r w:rsidR="00084922">
          <w:t xml:space="preserve">. </w:t>
        </w:r>
      </w:ins>
      <w:ins w:id="16" w:author="Hietalahti, Hannu (Nokia - FI/Oulu)" w:date="2022-04-27T10:40:00Z">
        <w:del w:id="17" w:author="Qualcomm-SA2-revs" w:date="2022-05-17T11:49:00Z">
          <w:r w:rsidDel="00084922">
            <w:delText xml:space="preserve"> but</w:delText>
          </w:r>
        </w:del>
      </w:ins>
      <w:ins w:id="18" w:author="Qualcomm-SA2-revs" w:date="2022-05-17T13:16:00Z">
        <w:del w:id="19" w:author="Hietalahti, Hannu (Nokia - FI/Oulu)" w:date="2022-05-18T09:36:00Z">
          <w:r w:rsidR="00724309" w:rsidDel="00F92C8D">
            <w:delText>Under planned removal procedures a</w:delText>
          </w:r>
        </w:del>
      </w:ins>
      <w:ins w:id="20" w:author="Hietalahti, Hannu (Nokia - FI/Oulu)" w:date="2022-05-18T09:36:00Z">
        <w:r w:rsidR="00F92C8D">
          <w:t>N</w:t>
        </w:r>
      </w:ins>
      <w:ins w:id="21" w:author="Hietalahti, Hannu (Nokia - FI/Oulu)" w:date="2022-04-27T10:40:00Z">
        <w:r>
          <w:t>ew AMF can be selected</w:t>
        </w:r>
      </w:ins>
      <w:ins w:id="22" w:author="Qualcomm-SA2-revs" w:date="2022-05-17T13:15:00Z">
        <w:r w:rsidR="009F0FB6">
          <w:t xml:space="preserve"> prior to the handover</w:t>
        </w:r>
      </w:ins>
      <w:ins w:id="23" w:author="Hietalahti, Hannu (Nokia - FI/Oulu)" w:date="2022-04-27T10:40:00Z">
        <w:r>
          <w:t xml:space="preserve"> as specified in TS 23.501 [2] clause 5.21.2</w:t>
        </w:r>
      </w:ins>
      <w:r w:rsidRPr="00140E21">
        <w:t>.</w:t>
      </w:r>
    </w:p>
    <w:p w14:paraId="6EAB06D5" w14:textId="77777777" w:rsidR="00EB6EBF" w:rsidRPr="00140E21" w:rsidRDefault="00EB6EBF" w:rsidP="00EB6EBF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3231F95D" w14:textId="77777777" w:rsidR="00EB6EBF" w:rsidRPr="00140E21" w:rsidRDefault="00EB6EBF" w:rsidP="00EB6EBF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</w:t>
      </w:r>
      <w:proofErr w:type="gramStart"/>
      <w:r w:rsidRPr="00140E21">
        <w:t>e.g.</w:t>
      </w:r>
      <w:proofErr w:type="gramEnd"/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238327C" w14:textId="77777777" w:rsidR="00EB6EBF" w:rsidRPr="00140E21" w:rsidRDefault="00EB6EBF" w:rsidP="00EB6EBF"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bookmarkEnd w:id="7"/>
    <w:bookmarkEnd w:id="8"/>
    <w:bookmarkEnd w:id="9"/>
    <w:bookmarkEnd w:id="10"/>
    <w:bookmarkEnd w:id="11"/>
    <w:bookmarkEnd w:id="12"/>
    <w:bookmarkEnd w:id="13"/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7A8E" w14:textId="77777777" w:rsidR="00FB7786" w:rsidRDefault="00FB7786">
      <w:r>
        <w:separator/>
      </w:r>
    </w:p>
  </w:endnote>
  <w:endnote w:type="continuationSeparator" w:id="0">
    <w:p w14:paraId="00A1BC9D" w14:textId="77777777" w:rsidR="00FB7786" w:rsidRDefault="00FB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DFA6" w14:textId="77777777" w:rsidR="00FB7786" w:rsidRDefault="00FB7786">
      <w:r>
        <w:separator/>
      </w:r>
    </w:p>
  </w:footnote>
  <w:footnote w:type="continuationSeparator" w:id="0">
    <w:p w14:paraId="3EED972F" w14:textId="77777777" w:rsidR="00FB7786" w:rsidRDefault="00FB7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Qualcomm-SA2-revs">
    <w15:presenceInfo w15:providerId="None" w15:userId="Qualcomm-SA2-rev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4922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60BBA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87E78"/>
    <w:rsid w:val="00293C59"/>
    <w:rsid w:val="002A0E72"/>
    <w:rsid w:val="002A7F91"/>
    <w:rsid w:val="002B02D9"/>
    <w:rsid w:val="002B05FC"/>
    <w:rsid w:val="002B1015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44460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2B5F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35E66"/>
    <w:rsid w:val="00547111"/>
    <w:rsid w:val="00587ED0"/>
    <w:rsid w:val="00592D74"/>
    <w:rsid w:val="005A0F25"/>
    <w:rsid w:val="005C00C0"/>
    <w:rsid w:val="005D429B"/>
    <w:rsid w:val="005E2C44"/>
    <w:rsid w:val="005F0941"/>
    <w:rsid w:val="005F39C6"/>
    <w:rsid w:val="00605578"/>
    <w:rsid w:val="00606866"/>
    <w:rsid w:val="00621188"/>
    <w:rsid w:val="006257ED"/>
    <w:rsid w:val="006267EC"/>
    <w:rsid w:val="00633F36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09DE"/>
    <w:rsid w:val="006E21FB"/>
    <w:rsid w:val="006E4F62"/>
    <w:rsid w:val="006E6E9B"/>
    <w:rsid w:val="006E71CE"/>
    <w:rsid w:val="006F5188"/>
    <w:rsid w:val="007046FD"/>
    <w:rsid w:val="00715E6A"/>
    <w:rsid w:val="00723987"/>
    <w:rsid w:val="00724309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0FB6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6387D"/>
    <w:rsid w:val="00A7671C"/>
    <w:rsid w:val="00A862F1"/>
    <w:rsid w:val="00A9282C"/>
    <w:rsid w:val="00A92FE6"/>
    <w:rsid w:val="00A93FC1"/>
    <w:rsid w:val="00A9580C"/>
    <w:rsid w:val="00AA2CBC"/>
    <w:rsid w:val="00AB6774"/>
    <w:rsid w:val="00AB7535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303B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B6EBF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31B1F"/>
    <w:rsid w:val="00F441E4"/>
    <w:rsid w:val="00F45145"/>
    <w:rsid w:val="00F513F1"/>
    <w:rsid w:val="00F53AC8"/>
    <w:rsid w:val="00F63297"/>
    <w:rsid w:val="00F77F4C"/>
    <w:rsid w:val="00F92C8D"/>
    <w:rsid w:val="00FA7EB3"/>
    <w:rsid w:val="00FB3D52"/>
    <w:rsid w:val="00FB6386"/>
    <w:rsid w:val="00FB77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520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7</cp:revision>
  <cp:lastPrinted>1900-01-01T06:00:00Z</cp:lastPrinted>
  <dcterms:created xsi:type="dcterms:W3CDTF">2022-05-17T10:47:00Z</dcterms:created>
  <dcterms:modified xsi:type="dcterms:W3CDTF">2022-05-18T06:36:00Z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